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4FC49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5762A1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</w:t>
      </w:r>
      <w:r w:rsidR="00C56057">
        <w:rPr>
          <w:b/>
          <w:i/>
          <w:noProof/>
          <w:sz w:val="28"/>
        </w:rPr>
        <w:fldChar w:fldCharType="end"/>
      </w:r>
      <w:r w:rsidR="003B6F1F">
        <w:rPr>
          <w:b/>
          <w:i/>
          <w:noProof/>
          <w:sz w:val="28"/>
        </w:rPr>
        <w:t>0</w:t>
      </w:r>
      <w:r w:rsidR="00D81A33">
        <w:rPr>
          <w:b/>
          <w:i/>
          <w:noProof/>
          <w:sz w:val="28"/>
        </w:rPr>
        <w:t>9566</w:t>
      </w:r>
    </w:p>
    <w:p w14:paraId="3FDDC990" w14:textId="77777777" w:rsidR="00AD183D" w:rsidRPr="00AD183D" w:rsidRDefault="00AD183D" w:rsidP="00AD183D">
      <w:pPr>
        <w:pStyle w:val="CRCoverPage"/>
        <w:outlineLvl w:val="0"/>
        <w:rPr>
          <w:b/>
          <w:bCs/>
          <w:noProof/>
          <w:sz w:val="24"/>
        </w:rPr>
      </w:pPr>
      <w:r w:rsidRPr="00AD183D">
        <w:rPr>
          <w:b/>
          <w:bCs/>
          <w:noProof/>
          <w:sz w:val="24"/>
        </w:rPr>
        <w:t>Prague, CZ, August 26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 xml:space="preserve"> – 30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62ACA44F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B4E8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28488DAF" w:rsidR="001E41F3" w:rsidRPr="00DC4624" w:rsidRDefault="00D81A33" w:rsidP="00DC462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C4624">
              <w:rPr>
                <w:b/>
                <w:noProof/>
                <w:sz w:val="28"/>
                <w:szCs w:val="28"/>
              </w:rPr>
              <w:t>0037</w:t>
            </w: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34E9B96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63382AFB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</w:t>
            </w:r>
            <w:r w:rsidR="005762A1">
              <w:rPr>
                <w:b/>
                <w:noProof/>
                <w:sz w:val="28"/>
              </w:rPr>
              <w:t>6</w:t>
            </w:r>
            <w:r w:rsidR="00EA37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18695F77" w:rsidR="001E41F3" w:rsidRDefault="003B6F1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E1BC1">
              <w:t xml:space="preserve">orrection on </w:t>
            </w:r>
            <w:r w:rsidR="003B6A5B">
              <w:t xml:space="preserve">UE receiving PDSCH procedure in </w:t>
            </w:r>
            <w:r>
              <w:t>FR2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299C4430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2D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65621">
              <w:rPr>
                <w:noProof/>
              </w:rPr>
              <w:t>2</w:t>
            </w:r>
            <w:r w:rsidR="002C4774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F750" w14:textId="0E4AA56A" w:rsidR="00556A84" w:rsidRDefault="00B25683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current </w:t>
            </w:r>
            <w:r w:rsidR="00DD5089">
              <w:rPr>
                <w:color w:val="000000"/>
              </w:rPr>
              <w:t xml:space="preserve">double negative </w:t>
            </w:r>
            <w:r>
              <w:rPr>
                <w:color w:val="000000"/>
              </w:rPr>
              <w:t xml:space="preserve">expression in UE PDSCH procedure </w:t>
            </w:r>
            <w:r w:rsidR="00DD5089">
              <w:rPr>
                <w:color w:val="000000"/>
              </w:rPr>
              <w:t xml:space="preserve">in FR2 </w:t>
            </w:r>
            <w:r>
              <w:rPr>
                <w:color w:val="000000"/>
              </w:rPr>
              <w:t>gives the logic that UE would be capable to decode a PDSCH if the PDSCH overlaps with another PDSCH in PRBs during P-RNTI triggered SI acquisition process</w:t>
            </w:r>
            <w:r w:rsidR="000C0447">
              <w:rPr>
                <w:color w:val="000000"/>
              </w:rPr>
              <w:t>, where the other PDSCH is scheduled by SI-RNTI.</w:t>
            </w:r>
          </w:p>
          <w:p w14:paraId="400D72B0" w14:textId="77777777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  <w:p w14:paraId="3C26AD1B" w14:textId="3554F856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From RAN1 #93 below agreement was made where the </w:t>
            </w:r>
            <w:r w:rsidR="004607C1">
              <w:rPr>
                <w:color w:val="000000"/>
              </w:rPr>
              <w:t>“</w:t>
            </w:r>
            <w:r>
              <w:rPr>
                <w:color w:val="000000"/>
              </w:rPr>
              <w:t>non-overlapped PRBs</w:t>
            </w:r>
            <w:r w:rsidR="004607C1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shall only apply for the condition for FR1. On the 4</w:t>
            </w:r>
            <w:r w:rsidRPr="00556A84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bullet </w:t>
            </w:r>
            <w:r w:rsidR="004607C1">
              <w:rPr>
                <w:color w:val="000000"/>
              </w:rPr>
              <w:t>is</w:t>
            </w:r>
            <w:r>
              <w:rPr>
                <w:color w:val="000000"/>
              </w:rPr>
              <w:t xml:space="preserve"> the conditions for FR2, where UE is not required to decode</w:t>
            </w:r>
            <w:r w:rsidR="004607C1">
              <w:rPr>
                <w:color w:val="000000"/>
              </w:rPr>
              <w:t xml:space="preserve"> dedicated</w:t>
            </w:r>
            <w:r>
              <w:rPr>
                <w:color w:val="000000"/>
              </w:rPr>
              <w:t xml:space="preserve"> PDSCH with any symbol overlapping with SI-RNTI PDSCH.</w:t>
            </w:r>
          </w:p>
          <w:p w14:paraId="4A895891" w14:textId="77777777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  <w:p w14:paraId="12178EC4" w14:textId="77777777" w:rsidR="00556A84" w:rsidRPr="00C62A56" w:rsidRDefault="00556A84" w:rsidP="00556A84">
            <w:pPr>
              <w:pStyle w:val="ListParagraph"/>
              <w:ind w:left="0"/>
              <w:rPr>
                <w:b/>
                <w:szCs w:val="20"/>
              </w:rPr>
            </w:pPr>
            <w:r w:rsidRPr="00C62A56">
              <w:rPr>
                <w:szCs w:val="20"/>
                <w:highlight w:val="green"/>
              </w:rPr>
              <w:t>Agreements</w:t>
            </w:r>
            <w:r w:rsidRPr="00C62A56">
              <w:rPr>
                <w:b/>
                <w:szCs w:val="20"/>
              </w:rPr>
              <w:t>:</w:t>
            </w:r>
          </w:p>
          <w:p w14:paraId="2CCCB1BF" w14:textId="77777777" w:rsidR="00556A84" w:rsidRPr="00C62A56" w:rsidRDefault="00556A84" w:rsidP="00556A84">
            <w:r w:rsidRPr="00C62A56">
              <w:rPr>
                <w:lang w:eastAsia="x-none"/>
              </w:rPr>
              <w:t>The following working assumption as part of the previous agreement is confirmed with updates:</w:t>
            </w:r>
          </w:p>
          <w:p w14:paraId="43CBBD3C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While UE acquires SI upon being triggered by Paging DCI</w:t>
            </w:r>
          </w:p>
          <w:p w14:paraId="7A278042" w14:textId="77777777" w:rsidR="00556A84" w:rsidRPr="00C62A56" w:rsidRDefault="00556A84" w:rsidP="00556A84">
            <w:pPr>
              <w:numPr>
                <w:ilvl w:val="1"/>
                <w:numId w:val="3"/>
              </w:numPr>
              <w:spacing w:after="0"/>
            </w:pPr>
            <w:r w:rsidRPr="00C62A56">
              <w:t>UE is not required to decode C-RNTI PDSCH if the SI-RNTI PDSCH is overlapped with at least one symbol</w:t>
            </w:r>
          </w:p>
          <w:p w14:paraId="58705F88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In case UE autonomously monitors SI-RNTI PDCCH while monitoring C-RNTI PDCCH, and both SI-RNTI PDSCH and C-RNTI PDSCH are overlapped with at least one symbol, the UE is not required to decode SI-RNTI PDSCH</w:t>
            </w:r>
          </w:p>
          <w:p w14:paraId="6A0DD279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(</w:t>
            </w:r>
            <w:r w:rsidRPr="00C62A56">
              <w:rPr>
                <w:highlight w:val="darkYellow"/>
              </w:rPr>
              <w:t>Working assumption</w:t>
            </w:r>
            <w:r w:rsidRPr="00C62A56">
              <w:t>) The first two bullets apply unless TBS of SI-RNTI PDSCH ≤ 2976 for FR1, then UE decodes both SI-RNTI PDSCH and C-RNTI PDSCH</w:t>
            </w:r>
          </w:p>
          <w:p w14:paraId="2F5065A4" w14:textId="77777777" w:rsidR="00556A84" w:rsidRPr="00C62A56" w:rsidRDefault="00556A84" w:rsidP="00556A8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color w:val="FF0000"/>
                <w:szCs w:val="20"/>
                <w:u w:val="single"/>
              </w:rPr>
            </w:pPr>
            <w:r w:rsidRPr="00C62A56">
              <w:rPr>
                <w:color w:val="FF0000"/>
                <w:szCs w:val="20"/>
                <w:u w:val="single"/>
              </w:rPr>
              <w:t>Note: the above assumes that the PDSCHs to be decoded by the UE have non-overlapped PRBs</w:t>
            </w:r>
          </w:p>
          <w:p w14:paraId="3A581DD2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 xml:space="preserve">The </w:t>
            </w:r>
            <w:r w:rsidRPr="00065621">
              <w:rPr>
                <w:b/>
              </w:rPr>
              <w:t>first two bullets</w:t>
            </w:r>
            <w:r w:rsidRPr="00C62A56">
              <w:t xml:space="preserve"> always apply in FR2</w:t>
            </w:r>
          </w:p>
          <w:p w14:paraId="75DBD834" w14:textId="32CBABC4" w:rsidR="00556A84" w:rsidRPr="001E6453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01ED9813" w:rsidR="005955C4" w:rsidRDefault="000C0447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condition of “non-overlapping PRBs” to clarify the scenario when UE is not expected to decode</w:t>
            </w:r>
            <w:r w:rsidR="00FB5D84">
              <w:rPr>
                <w:noProof/>
              </w:rPr>
              <w:t xml:space="preserve"> </w:t>
            </w:r>
            <w:r w:rsidR="00025890">
              <w:rPr>
                <w:noProof/>
              </w:rPr>
              <w:t>2</w:t>
            </w:r>
            <w:r w:rsidR="00025890" w:rsidRPr="00025890">
              <w:rPr>
                <w:noProof/>
                <w:vertAlign w:val="superscript"/>
              </w:rPr>
              <w:t>nd</w:t>
            </w:r>
            <w:r w:rsidR="00025890">
              <w:rPr>
                <w:noProof/>
              </w:rPr>
              <w:t xml:space="preserve"> </w:t>
            </w:r>
            <w:r>
              <w:rPr>
                <w:noProof/>
              </w:rPr>
              <w:t>PDSCH in FR2.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354B9D82" w:rsidR="001E41F3" w:rsidRPr="00BC341C" w:rsidRDefault="000F477F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implementation</w:t>
            </w:r>
            <w:r w:rsidR="00B861E8">
              <w:rPr>
                <w:noProof/>
              </w:rPr>
              <w:t xml:space="preserve"> may be</w:t>
            </w:r>
            <w:r>
              <w:rPr>
                <w:noProof/>
              </w:rPr>
              <w:t xml:space="preserve"> </w:t>
            </w:r>
            <w:r w:rsidR="009E39E5">
              <w:rPr>
                <w:noProof/>
              </w:rPr>
              <w:t>in</w:t>
            </w:r>
            <w:r>
              <w:rPr>
                <w:noProof/>
              </w:rPr>
              <w:t>complient with specification</w:t>
            </w:r>
            <w:r w:rsidR="00470640">
              <w:rPr>
                <w:noProof/>
              </w:rPr>
              <w:t xml:space="preserve"> </w:t>
            </w:r>
            <w:r w:rsidR="004D4911">
              <w:rPr>
                <w:noProof/>
              </w:rPr>
              <w:t>if</w:t>
            </w:r>
            <w:r w:rsidR="00470640">
              <w:rPr>
                <w:noProof/>
              </w:rPr>
              <w:t xml:space="preserve"> the</w:t>
            </w:r>
            <w:r w:rsidR="00E8628A">
              <w:rPr>
                <w:noProof/>
              </w:rPr>
              <w:t xml:space="preserve"> capability of</w:t>
            </w:r>
            <w:r w:rsidR="00470640">
              <w:rPr>
                <w:noProof/>
              </w:rPr>
              <w:t xml:space="preserve"> </w:t>
            </w:r>
            <w:r w:rsidR="00495BD5">
              <w:rPr>
                <w:noProof/>
              </w:rPr>
              <w:t>decod</w:t>
            </w:r>
            <w:r w:rsidR="00992D44">
              <w:rPr>
                <w:noProof/>
              </w:rPr>
              <w:t>ing</w:t>
            </w:r>
            <w:r w:rsidR="00495BD5">
              <w:rPr>
                <w:noProof/>
              </w:rPr>
              <w:t xml:space="preserve"> </w:t>
            </w:r>
            <w:r w:rsidR="00E8628A">
              <w:rPr>
                <w:noProof/>
              </w:rPr>
              <w:t xml:space="preserve">2 PDSCH with </w:t>
            </w:r>
            <w:r w:rsidR="00495BD5">
              <w:rPr>
                <w:noProof/>
              </w:rPr>
              <w:t>overlapping PRBs in FR2</w:t>
            </w:r>
            <w:r w:rsidR="00470640">
              <w:rPr>
                <w:noProof/>
              </w:rPr>
              <w:t xml:space="preserve"> is not supported</w:t>
            </w:r>
            <w:r w:rsidR="009E39E5">
              <w:rPr>
                <w:noProof/>
              </w:rPr>
              <w:t>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35906E94" w:rsidR="001E41F3" w:rsidRDefault="0005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2E14880E" w:rsidR="001E41F3" w:rsidRDefault="00CD0F1D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network and UE implementation follow the common RAN1 understanding</w:t>
            </w:r>
            <w:r w:rsidR="00C90936">
              <w:rPr>
                <w:noProof/>
              </w:rPr>
              <w:t xml:space="preserve"> on previous agreements</w:t>
            </w:r>
            <w:r>
              <w:rPr>
                <w:noProof/>
              </w:rPr>
              <w:t>, a correction on this shall not bring any impact.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98ED2" w14:textId="77777777" w:rsidR="00052A81" w:rsidRPr="0048482F" w:rsidRDefault="00052A81" w:rsidP="00052A81">
      <w:pPr>
        <w:pStyle w:val="Heading2"/>
        <w:rPr>
          <w:color w:val="000000"/>
        </w:rPr>
      </w:pPr>
      <w:bookmarkStart w:id="3" w:name="_Toc11352080"/>
      <w:bookmarkStart w:id="4" w:name="_Toc4163679"/>
      <w:bookmarkStart w:id="5" w:name="_Toc4508151"/>
      <w:bookmarkStart w:id="6" w:name="_Toc11324436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3"/>
    </w:p>
    <w:p w14:paraId="4ED8F3D1" w14:textId="77777777" w:rsidR="00052A81" w:rsidRPr="0048482F" w:rsidRDefault="00052A81" w:rsidP="00052A81">
      <w:bookmarkStart w:id="7" w:name="_Hlk498410788"/>
      <w:r w:rsidRPr="0048482F">
        <w:t>For downlink, a maximum of</w:t>
      </w:r>
      <w:r>
        <w:t xml:space="preserve"> </w:t>
      </w:r>
      <w:r w:rsidRPr="0048482F">
        <w:t xml:space="preserve">16 HARQ processes </w:t>
      </w:r>
      <w:r>
        <w:t xml:space="preserve">per cell </w:t>
      </w:r>
      <w:r w:rsidRPr="0048482F">
        <w:t>i</w:t>
      </w:r>
      <w:r>
        <w:t>s</w:t>
      </w:r>
      <w:r w:rsidRPr="0048482F">
        <w:t xml:space="preserve"> supported</w:t>
      </w:r>
      <w:r>
        <w:t xml:space="preserve"> by the UE</w:t>
      </w:r>
      <w:r w:rsidRPr="0048482F">
        <w:t xml:space="preserve">. The number of processes the UE may assume will at most be used for the downlink is configured to the UE for each cell separately by higher layer parameter </w:t>
      </w:r>
      <w:proofErr w:type="spellStart"/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proofErr w:type="spellEnd"/>
      <w:r>
        <w:t xml:space="preserve">, </w:t>
      </w:r>
      <w:r w:rsidRPr="00E51C71">
        <w:t>and when no configuration is provided the UE may assume a default number of 8 processes.</w:t>
      </w:r>
    </w:p>
    <w:bookmarkEnd w:id="7"/>
    <w:p w14:paraId="740E777C" w14:textId="77777777" w:rsidR="00052A81" w:rsidRPr="0048482F" w:rsidRDefault="00052A81" w:rsidP="00052A81">
      <w:r w:rsidRPr="0048482F">
        <w:t xml:space="preserve">A UE shall upon detection of a PDCCH with a configured DCI format </w:t>
      </w:r>
      <w:r>
        <w:t xml:space="preserve">1_0 or 1_1 </w:t>
      </w:r>
      <w:r w:rsidRPr="0048482F">
        <w:t>decode the corresponding PDSCHs as indicated by that DCI.</w:t>
      </w:r>
      <w: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receive</w:t>
      </w:r>
      <w:r w:rsidRPr="00A90475">
        <w:rPr>
          <w:rFonts w:eastAsia="DengXian"/>
          <w:color w:val="000000"/>
        </w:rPr>
        <w:t xml:space="preserve"> a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 xml:space="preserve">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>SCH.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2F690A">
        <w:t xml:space="preserve">The UE is not expected to receive </w:t>
      </w:r>
      <w:r>
        <w:t>another</w:t>
      </w:r>
      <w:r w:rsidRPr="002F690A">
        <w:t xml:space="preserve"> PDSCH for a given HARQ process until after the end of the expected transmission of HARQ-ACK for that HARQ process, where the timing is given by Subclause 9.2.3 of [6].</w:t>
      </w:r>
      <w:r>
        <w:t xml:space="preserve"> </w:t>
      </w:r>
      <w:r w:rsidRPr="00DD28FB">
        <w:t xml:space="preserve">In a given scheduled cell, </w:t>
      </w:r>
      <w:r>
        <w:t>t</w:t>
      </w:r>
      <w:r w:rsidRPr="00146651">
        <w:t xml:space="preserve">he UE is not expected to receive a </w:t>
      </w:r>
      <w:r>
        <w:rPr>
          <w:rFonts w:eastAsia="DengXian"/>
        </w:rPr>
        <w:t xml:space="preserve">first </w:t>
      </w:r>
      <w:r w:rsidRPr="00146651">
        <w:t xml:space="preserve">PDSCH in slot </w:t>
      </w:r>
      <w:proofErr w:type="spellStart"/>
      <w:r w:rsidRPr="00146651">
        <w:rPr>
          <w:i/>
        </w:rPr>
        <w:t>i</w:t>
      </w:r>
      <w:proofErr w:type="spellEnd"/>
      <w:r w:rsidRPr="00146651">
        <w:t xml:space="preserve">, with the corresponding HARQ-ACK assigned to be transmitted in slot </w:t>
      </w:r>
      <w:r w:rsidRPr="00146651">
        <w:rPr>
          <w:i/>
        </w:rPr>
        <w:t>j</w:t>
      </w:r>
      <w:r w:rsidRPr="00146651">
        <w:t xml:space="preserve">, and </w:t>
      </w:r>
      <w:r>
        <w:rPr>
          <w:rFonts w:eastAsia="DengXian"/>
        </w:rPr>
        <w:t>a second</w:t>
      </w:r>
      <w:r w:rsidRPr="00146651">
        <w:t xml:space="preserve"> PDSCH </w:t>
      </w:r>
      <w:r>
        <w:rPr>
          <w:rFonts w:eastAsia="DengXian"/>
        </w:rPr>
        <w:t>starting later than the first PDSCH</w:t>
      </w:r>
      <w:r w:rsidRPr="00146651">
        <w:t xml:space="preserve"> with its corresponding HARQ-ACK assigned to be transmitted in a slot before slot </w:t>
      </w:r>
      <w:r w:rsidRPr="00146651">
        <w:rPr>
          <w:i/>
        </w:rPr>
        <w:t>j</w:t>
      </w:r>
      <w:r w:rsidRPr="00146651">
        <w:t>.</w:t>
      </w:r>
      <w:r>
        <w:t xml:space="preserve"> </w:t>
      </w:r>
      <w:r w:rsidRPr="00703FBE">
        <w:t xml:space="preserve">For any two HARQ process IDs in a given </w:t>
      </w:r>
      <w:r>
        <w:t xml:space="preserve">scheduled </w:t>
      </w:r>
      <w:r w:rsidRPr="00703FBE">
        <w:t xml:space="preserve">cell, </w:t>
      </w:r>
      <w:r>
        <w:t>if</w:t>
      </w:r>
      <w:r w:rsidRPr="00703FBE">
        <w:t xml:space="preserve"> the UE is scheduled to </w:t>
      </w:r>
      <w:r>
        <w:t>start receiving</w:t>
      </w:r>
      <w:r w:rsidRPr="00703FBE">
        <w:t xml:space="preserve"> a </w:t>
      </w:r>
      <w:r>
        <w:t xml:space="preserve">first </w:t>
      </w:r>
      <w:r w:rsidRPr="00703FBE">
        <w:t xml:space="preserve">PDSCH </w:t>
      </w:r>
      <w:r>
        <w:t xml:space="preserve">starting </w:t>
      </w:r>
      <w:r w:rsidRPr="00703FBE">
        <w:t xml:space="preserve">in </w:t>
      </w:r>
      <w:r>
        <w:t>symbol</w:t>
      </w:r>
      <w:r w:rsidRPr="0004277C">
        <w:rPr>
          <w:i/>
        </w:rPr>
        <w:t xml:space="preserve"> </w:t>
      </w:r>
      <w:r>
        <w:rPr>
          <w:i/>
        </w:rPr>
        <w:t xml:space="preserve">j </w:t>
      </w:r>
      <w:r>
        <w:t>by</w:t>
      </w:r>
      <w:r w:rsidRPr="00703FBE">
        <w:t xml:space="preserve"> a PDCCH </w:t>
      </w:r>
      <w:r>
        <w:t xml:space="preserve">ending </w:t>
      </w:r>
      <w:r w:rsidRPr="00703FBE">
        <w:t xml:space="preserve">in </w:t>
      </w:r>
      <w:r>
        <w:t>symbol</w:t>
      </w:r>
      <w:r w:rsidRPr="00703FBE">
        <w:t xml:space="preserve"> </w:t>
      </w:r>
      <w:proofErr w:type="spellStart"/>
      <w:r w:rsidRPr="0004277C">
        <w:rPr>
          <w:i/>
        </w:rPr>
        <w:t>i</w:t>
      </w:r>
      <w:proofErr w:type="spellEnd"/>
      <w:r w:rsidRPr="00703FBE">
        <w:t xml:space="preserve">, the UE is not expected to be scheduled to </w:t>
      </w:r>
      <w:r>
        <w:t>receive</w:t>
      </w:r>
      <w:r w:rsidRPr="00703FBE">
        <w:t xml:space="preserve"> a PDSCH starting earlier than </w:t>
      </w:r>
      <w:r>
        <w:t>the end of the first PDSCH</w:t>
      </w:r>
      <w:r w:rsidRPr="00703FBE">
        <w:t xml:space="preserve"> with a PDCCH </w:t>
      </w:r>
      <w:r>
        <w:t xml:space="preserve">that ends </w:t>
      </w:r>
      <w:r>
        <w:rPr>
          <w:rFonts w:eastAsia="DengXian" w:hint="eastAsia"/>
          <w:lang w:eastAsia="zh-CN"/>
        </w:rPr>
        <w:t>later</w:t>
      </w:r>
      <w:r w:rsidRPr="00703FBE">
        <w:t xml:space="preserve"> than s</w:t>
      </w:r>
      <w:r>
        <w:t>ymbol</w:t>
      </w:r>
      <w:r w:rsidRPr="00703FBE">
        <w:t xml:space="preserve"> </w:t>
      </w:r>
      <w:proofErr w:type="spellStart"/>
      <w:r w:rsidRPr="0004277C">
        <w:rPr>
          <w:i/>
        </w:rPr>
        <w:t>i</w:t>
      </w:r>
      <w:proofErr w:type="spellEnd"/>
      <w:r w:rsidRPr="00703FBE">
        <w:t>.</w:t>
      </w:r>
      <w:r>
        <w:t xml:space="preserve"> </w:t>
      </w:r>
      <w:r w:rsidRPr="00DD28FB">
        <w:t xml:space="preserve">In a given scheduled cell, </w:t>
      </w:r>
      <w:r>
        <w:t>f</w:t>
      </w:r>
      <w:r w:rsidRPr="006A2239">
        <w:t xml:space="preserve">or any PDSCH corresponding to SI-RNTI, the UE is not expected to decode a re-transmission of an earlier PDSCH with a starting symbol less than </w:t>
      </w:r>
      <w:r w:rsidRPr="006A2239">
        <w:rPr>
          <w:i/>
        </w:rPr>
        <w:t>N</w:t>
      </w:r>
      <w:r w:rsidRPr="006A2239">
        <w:t xml:space="preserve"> symbols after the last symbol of that PDSCH, where the value of </w:t>
      </w:r>
      <w:r w:rsidRPr="006A2239">
        <w:rPr>
          <w:i/>
        </w:rPr>
        <w:t>N</w:t>
      </w:r>
      <w:r w:rsidRPr="006A2239">
        <w:t xml:space="preserve"> depends on the PDSCH s</w:t>
      </w:r>
      <w:r w:rsidRPr="006A2239">
        <w:rPr>
          <w:rFonts w:eastAsia="DengXian"/>
          <w:lang w:eastAsia="zh-CN"/>
        </w:rPr>
        <w:t xml:space="preserve">ubcarrier spacing configuration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i/>
          <w:lang w:eastAsia="zh-CN"/>
        </w:rPr>
        <w:t xml:space="preserve">, </w:t>
      </w:r>
      <w:r w:rsidRPr="006A2239">
        <w:rPr>
          <w:rFonts w:eastAsia="DengXian"/>
          <w:lang w:eastAsia="zh-CN"/>
        </w:rPr>
        <w:t xml:space="preserve">with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=0</w:t>
      </w:r>
      <w:r w:rsidRPr="006A2239">
        <w:t xml:space="preserve">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=1,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=20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=2, and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=24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=3</w:t>
      </w:r>
      <w:r w:rsidRPr="00703FBE">
        <w:t>.</w:t>
      </w:r>
    </w:p>
    <w:p w14:paraId="6A0AB2BA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bookmarkStart w:id="8" w:name="_Hlk497209675"/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color w:val="000000"/>
          <w:kern w:val="2"/>
          <w:lang w:eastAsia="zh-CN"/>
        </w:rPr>
        <w:t>scheduled with SI-RNTI or P-RNTI,</w:t>
      </w:r>
      <w:r>
        <w:rPr>
          <w:rFonts w:eastAsia="SimSun"/>
          <w:kern w:val="2"/>
          <w:lang w:eastAsia="zh-CN"/>
        </w:rPr>
        <w:t xml:space="preserve"> </w:t>
      </w:r>
      <w:r w:rsidRPr="0048482F">
        <w:rPr>
          <w:rFonts w:eastAsia="SimSun"/>
          <w:kern w:val="2"/>
          <w:lang w:eastAsia="zh-CN"/>
        </w:rPr>
        <w:t>the UE may assume that the DM-RS port of PDSCH is quasi co-located with the associated SS/PBCH block with respect to</w:t>
      </w:r>
      <w:r>
        <w:rPr>
          <w:rFonts w:eastAsia="SimSun"/>
          <w:kern w:val="2"/>
          <w:lang w:eastAsia="zh-CN"/>
        </w:rPr>
        <w:t xml:space="preserve"> </w:t>
      </w:r>
      <w:r w:rsidRPr="00A666FB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A666FB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</w:p>
    <w:p w14:paraId="37776BF4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color w:val="000000"/>
          <w:kern w:val="2"/>
          <w:lang w:eastAsia="zh-CN"/>
        </w:rPr>
        <w:t>scheduled with RA-RNTI</w:t>
      </w:r>
      <w:r w:rsidRPr="0048482F">
        <w:rPr>
          <w:rFonts w:eastAsia="SimSun"/>
          <w:kern w:val="2"/>
          <w:lang w:eastAsia="zh-CN"/>
        </w:rPr>
        <w:t xml:space="preserve"> the UE may assume that the DM-RS port of PDSCH is quasi co-located with the SS/PBCH block </w:t>
      </w:r>
      <w:r>
        <w:rPr>
          <w:rFonts w:eastAsia="SimSun"/>
          <w:kern w:val="2"/>
          <w:lang w:eastAsia="zh-CN"/>
        </w:rPr>
        <w:t xml:space="preserve">or the CSI-RS resource </w:t>
      </w:r>
      <w:r w:rsidRPr="0048482F">
        <w:rPr>
          <w:rFonts w:eastAsia="SimSun"/>
          <w:kern w:val="2"/>
          <w:lang w:eastAsia="zh-CN"/>
        </w:rPr>
        <w:t xml:space="preserve">the UE </w:t>
      </w:r>
      <w:r>
        <w:rPr>
          <w:rFonts w:eastAsia="SimSun"/>
          <w:color w:val="000000"/>
          <w:kern w:val="2"/>
          <w:lang w:eastAsia="zh-CN"/>
        </w:rPr>
        <w:t>used</w:t>
      </w:r>
      <w:r w:rsidRPr="0048482F">
        <w:rPr>
          <w:rFonts w:eastAsia="SimSun"/>
          <w:kern w:val="2"/>
          <w:lang w:eastAsia="zh-CN"/>
        </w:rPr>
        <w:t xml:space="preserve"> for RACH association and transmission with respect to</w:t>
      </w:r>
      <w:r>
        <w:rPr>
          <w:rFonts w:eastAsia="SimSun"/>
          <w:kern w:val="2"/>
          <w:lang w:eastAsia="zh-CN"/>
        </w:rPr>
        <w:t xml:space="preserve"> </w:t>
      </w:r>
      <w:r w:rsidRPr="00A666FB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A666FB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  <w:r>
        <w:rPr>
          <w:rFonts w:eastAsia="SimSun"/>
          <w:kern w:val="2"/>
          <w:lang w:eastAsia="zh-CN"/>
        </w:rPr>
        <w:t xml:space="preserve"> </w:t>
      </w:r>
      <w:r w:rsidRPr="0088219F">
        <w:rPr>
          <w:rFonts w:eastAsia="SimSun"/>
          <w:kern w:val="2"/>
          <w:lang w:eastAsia="zh-CN"/>
        </w:rPr>
        <w:t xml:space="preserve">When receiving </w:t>
      </w:r>
      <w:r>
        <w:rPr>
          <w:rFonts w:eastAsia="SimSun"/>
          <w:kern w:val="2"/>
          <w:lang w:eastAsia="zh-CN"/>
        </w:rPr>
        <w:t xml:space="preserve">a </w:t>
      </w:r>
      <w:r>
        <w:rPr>
          <w:rFonts w:eastAsia="SimSun"/>
          <w:color w:val="000000"/>
          <w:kern w:val="2"/>
          <w:lang w:eastAsia="zh-CN"/>
        </w:rPr>
        <w:t>PDSCH scheduled with RA-RNTI in response to a random access procedure</w:t>
      </w:r>
      <w:r w:rsidRPr="0088219F">
        <w:rPr>
          <w:rFonts w:eastAsia="SimSun"/>
          <w:kern w:val="2"/>
          <w:lang w:eastAsia="zh-CN"/>
        </w:rPr>
        <w:t xml:space="preserve"> triggered by a PDCCH order</w:t>
      </w:r>
      <w:r>
        <w:rPr>
          <w:rFonts w:eastAsia="SimSun"/>
          <w:color w:val="000000"/>
          <w:kern w:val="2"/>
          <w:lang w:eastAsia="zh-CN"/>
        </w:rPr>
        <w:t xml:space="preserve"> which triggers non-contention based random access procedure</w:t>
      </w:r>
      <w:r w:rsidRPr="00847DA4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for the </w:t>
      </w:r>
      <w:proofErr w:type="spellStart"/>
      <w:r>
        <w:rPr>
          <w:rFonts w:eastAsia="MS Mincho" w:hint="eastAsia"/>
          <w:lang w:eastAsia="ja-JP"/>
        </w:rPr>
        <w:t>SpCell</w:t>
      </w:r>
      <w:proofErr w:type="spellEnd"/>
      <w:r>
        <w:rPr>
          <w:rFonts w:eastAsia="MS Mincho" w:hint="eastAsia"/>
          <w:lang w:eastAsia="ja-JP"/>
        </w:rPr>
        <w:t xml:space="preserve"> [1</w:t>
      </w:r>
      <w:r>
        <w:rPr>
          <w:rFonts w:eastAsia="MS Mincho"/>
          <w:lang w:eastAsia="ja-JP"/>
        </w:rPr>
        <w:t>0</w:t>
      </w:r>
      <w:r>
        <w:rPr>
          <w:rFonts w:eastAsia="MS Mincho" w:hint="eastAsia"/>
          <w:lang w:eastAsia="ja-JP"/>
        </w:rPr>
        <w:t>, TS 38.321]</w:t>
      </w:r>
      <w:r>
        <w:rPr>
          <w:rFonts w:eastAsia="SimSun"/>
          <w:kern w:val="2"/>
          <w:lang w:eastAsia="zh-CN"/>
        </w:rPr>
        <w:t>,</w:t>
      </w:r>
      <w:r w:rsidRPr="0088219F">
        <w:rPr>
          <w:rFonts w:eastAsia="SimSun"/>
          <w:kern w:val="2"/>
          <w:lang w:eastAsia="zh-CN"/>
        </w:rPr>
        <w:t xml:space="preserve"> the UE may assume that the DM-RS port of the received PDCCH order and the </w:t>
      </w:r>
      <w:r>
        <w:rPr>
          <w:rFonts w:eastAsia="SimSun"/>
          <w:color w:val="000000"/>
          <w:kern w:val="2"/>
          <w:lang w:eastAsia="zh-CN"/>
        </w:rPr>
        <w:t xml:space="preserve">DM-RS ports of </w:t>
      </w:r>
      <w:r w:rsidRPr="0088219F">
        <w:rPr>
          <w:rFonts w:eastAsia="SimSun"/>
          <w:kern w:val="2"/>
          <w:lang w:eastAsia="zh-CN"/>
        </w:rPr>
        <w:t xml:space="preserve">the corresponding </w:t>
      </w:r>
      <w:r>
        <w:rPr>
          <w:rFonts w:eastAsia="SimSun"/>
          <w:color w:val="000000"/>
          <w:kern w:val="2"/>
          <w:lang w:eastAsia="zh-CN"/>
        </w:rPr>
        <w:t>PDSCH scheduled with RA-RNTI</w:t>
      </w:r>
      <w:r w:rsidRPr="0088219F">
        <w:rPr>
          <w:rFonts w:eastAsia="SimSun"/>
          <w:kern w:val="2"/>
          <w:lang w:eastAsia="zh-CN"/>
        </w:rPr>
        <w:t xml:space="preserve"> are </w:t>
      </w:r>
      <w:r>
        <w:rPr>
          <w:rFonts w:eastAsia="SimSun"/>
          <w:kern w:val="2"/>
          <w:lang w:eastAsia="zh-CN"/>
        </w:rPr>
        <w:t xml:space="preserve">quasi co-located </w:t>
      </w:r>
      <w:r w:rsidRPr="0088219F">
        <w:rPr>
          <w:rFonts w:eastAsia="SimSun"/>
          <w:kern w:val="2"/>
          <w:lang w:eastAsia="zh-CN"/>
        </w:rPr>
        <w:t>with the same SS/P</w:t>
      </w:r>
      <w:r>
        <w:rPr>
          <w:rFonts w:eastAsia="SimSun"/>
          <w:kern w:val="2"/>
          <w:lang w:eastAsia="zh-CN"/>
        </w:rPr>
        <w:t>B</w:t>
      </w:r>
      <w:r w:rsidRPr="0088219F">
        <w:rPr>
          <w:rFonts w:eastAsia="SimSun"/>
          <w:kern w:val="2"/>
          <w:lang w:eastAsia="zh-CN"/>
        </w:rPr>
        <w:t>CH block or CSI-RS with respect to Doppler shift, Doppler spread, average delay, delay spread, spatial RX parameters when applicable.</w:t>
      </w:r>
    </w:p>
    <w:p w14:paraId="7B753612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kern w:val="2"/>
          <w:lang w:eastAsia="zh-CN"/>
        </w:rPr>
        <w:t xml:space="preserve">in response to a PUSCH transmission scheduled by a RAR UL grant </w:t>
      </w:r>
      <w:r w:rsidRPr="003C6ABA">
        <w:rPr>
          <w:rFonts w:eastAsia="SimSun"/>
          <w:kern w:val="2"/>
          <w:lang w:eastAsia="zh-CN"/>
        </w:rPr>
        <w:t>or corresponding PUSCH retransmission</w:t>
      </w:r>
      <w:r w:rsidRPr="0048482F">
        <w:rPr>
          <w:rFonts w:eastAsia="SimSun"/>
          <w:kern w:val="2"/>
          <w:lang w:eastAsia="zh-CN"/>
        </w:rPr>
        <w:t xml:space="preserve"> the UE may assume that the DM-RS port of PDSCH is quasi co-located with the SS/PBCH block the UE selected for RACH association and transmission with respect to</w:t>
      </w:r>
      <w:r w:rsidRPr="00B63442">
        <w:t xml:space="preserve"> </w:t>
      </w:r>
      <w:r w:rsidRPr="00B63442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B63442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</w:p>
    <w:p w14:paraId="5AA846D9" w14:textId="77777777" w:rsidR="00052A81" w:rsidRDefault="00052A81" w:rsidP="00052A81">
      <w:pPr>
        <w:rPr>
          <w:color w:val="000000"/>
        </w:rPr>
      </w:pPr>
      <w:r w:rsidRPr="0048482F">
        <w:rPr>
          <w:color w:val="000000"/>
          <w:lang w:eastAsia="zh-TW"/>
        </w:rPr>
        <w:t xml:space="preserve">If the UE is </w:t>
      </w:r>
      <w:r w:rsidRPr="0048482F">
        <w:rPr>
          <w:color w:val="000000"/>
          <w:lang w:val="en-US" w:eastAsia="zh-CN"/>
        </w:rPr>
        <w:t xml:space="preserve">not configured for PUSCH/PUCCH transmission for at least one serving cell configured with slot formats comprised of DL and UL symbols, </w:t>
      </w:r>
      <w:r w:rsidRPr="0048482F">
        <w:rPr>
          <w:color w:val="000000"/>
        </w:rPr>
        <w:t xml:space="preserve">and if the UE is not capable of simultaneous reception and </w:t>
      </w:r>
      <w:r w:rsidRPr="0048482F">
        <w:rPr>
          <w:color w:val="000000"/>
          <w:lang w:val="en-US" w:eastAsia="zh-CN"/>
        </w:rPr>
        <w:t xml:space="preserve">transmission </w:t>
      </w:r>
      <w:r w:rsidRPr="0048482F">
        <w:rPr>
          <w:color w:val="000000"/>
        </w:rPr>
        <w:t xml:space="preserve">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vertAlign w:val="subscript"/>
        </w:rPr>
        <w:t xml:space="preserve"> </w:t>
      </w:r>
      <w:r w:rsidRPr="0048482F">
        <w:rPr>
          <w:color w:val="000000"/>
        </w:rPr>
        <w:t>and serving cell</w:t>
      </w:r>
      <w:r w:rsidRPr="0048482F">
        <w:rPr>
          <w:i/>
          <w:color w:val="000000"/>
        </w:rPr>
        <w:t xml:space="preserve"> 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, </w:t>
      </w:r>
      <w:r w:rsidRPr="0048482F">
        <w:rPr>
          <w:color w:val="000000"/>
          <w:lang w:val="en-US" w:eastAsia="zh-CN"/>
        </w:rPr>
        <w:t xml:space="preserve">the UE is not expected to receive PDSCH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lang w:val="en-US" w:eastAsia="zh-CN"/>
        </w:rPr>
        <w:t xml:space="preserve"> if the PDSCH overlaps in time with SRS transmission </w:t>
      </w:r>
      <w:r w:rsidRPr="0048482F">
        <w:rPr>
          <w:color w:val="000000"/>
        </w:rPr>
        <w:t xml:space="preserve">(including any interruption due to uplink or downlink RF retuning time [10])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  <w:lang w:val="en-US" w:eastAsia="zh-CN"/>
        </w:rPr>
        <w:t xml:space="preserve"> not configured for PUSCH/PUCCH transmission</w:t>
      </w:r>
      <w:r w:rsidRPr="0048482F">
        <w:rPr>
          <w:color w:val="000000"/>
        </w:rPr>
        <w:t>.</w:t>
      </w:r>
      <w:bookmarkEnd w:id="8"/>
    </w:p>
    <w:p w14:paraId="04B2EBD8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 xml:space="preserve">The UE is not expected to decode a PDSCH scheduled in the primary cell with C-RNTI </w:t>
      </w:r>
      <w:r>
        <w:rPr>
          <w:rFonts w:eastAsia="SimSun"/>
          <w:color w:val="000000"/>
          <w:kern w:val="2"/>
          <w:lang w:eastAsia="zh-CN"/>
        </w:rPr>
        <w:t xml:space="preserve">or MCS-C-RNTI </w:t>
      </w:r>
      <w:r w:rsidRPr="00146651">
        <w:rPr>
          <w:rFonts w:eastAsia="SimSun"/>
          <w:color w:val="000000"/>
          <w:kern w:val="2"/>
          <w:lang w:eastAsia="zh-CN"/>
        </w:rPr>
        <w:t>and another PDSCH scheduled in the primary cell with CS-RNTI if the PDSCHs partially or fully overlap in time.</w:t>
      </w:r>
    </w:p>
    <w:p w14:paraId="5F0E7E5B" w14:textId="77777777" w:rsidR="00052A8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>The UE is not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if another PDSCH in the same cell scheduled with RA-RNTI partially or fully overlap in time.</w:t>
      </w:r>
      <w:r w:rsidRPr="00B81E84">
        <w:rPr>
          <w:rFonts w:eastAsia="SimSun"/>
          <w:color w:val="000000"/>
          <w:kern w:val="2"/>
          <w:lang w:eastAsia="zh-CN"/>
        </w:rPr>
        <w:t xml:space="preserve"> </w:t>
      </w:r>
    </w:p>
    <w:p w14:paraId="4A124E70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>
        <w:rPr>
          <w:rFonts w:eastAsia="SimSun"/>
          <w:color w:val="000000"/>
          <w:kern w:val="2"/>
          <w:lang w:eastAsia="zh-CN"/>
        </w:rPr>
        <w:t>The UE in RRC_IDLE and RRC_INACTIVE modes shall be able to decode two PDSCHs each scheduled with SI-RNTI, P-RNTI, RA-RNTI or TC-RNTI, with the two PDSCHs partially or fully overlapping in time in non-overlapping PRBs.</w:t>
      </w:r>
    </w:p>
    <w:p w14:paraId="3B57EF50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>
        <w:rPr>
          <w:rFonts w:eastAsia="SimSun"/>
          <w:color w:val="000000"/>
          <w:kern w:val="2"/>
          <w:lang w:eastAsia="zh-CN"/>
        </w:rPr>
        <w:t>On a frequency r</w:t>
      </w:r>
      <w:r w:rsidRPr="00146651">
        <w:rPr>
          <w:rFonts w:eastAsia="SimSun"/>
          <w:color w:val="000000"/>
          <w:kern w:val="2"/>
          <w:lang w:eastAsia="zh-CN"/>
        </w:rPr>
        <w:t xml:space="preserve">ange 1 cell, the UE </w:t>
      </w:r>
      <w:r>
        <w:rPr>
          <w:rFonts w:eastAsia="SimSun"/>
          <w:color w:val="000000"/>
          <w:kern w:val="2"/>
          <w:lang w:eastAsia="zh-CN"/>
        </w:rPr>
        <w:t>shall be able</w:t>
      </w:r>
      <w:r w:rsidRPr="00146651">
        <w:rPr>
          <w:rFonts w:eastAsia="SimSun"/>
          <w:color w:val="000000"/>
          <w:kern w:val="2"/>
          <w:lang w:eastAsia="zh-CN"/>
        </w:rPr>
        <w:t xml:space="preserve">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</w:t>
      </w:r>
      <w:r>
        <w:rPr>
          <w:rFonts w:eastAsia="SimSun"/>
          <w:color w:val="000000"/>
          <w:kern w:val="2"/>
          <w:lang w:eastAsia="zh-CN"/>
        </w:rPr>
        <w:t>and</w:t>
      </w:r>
      <w:r w:rsidRPr="00146651">
        <w:rPr>
          <w:rFonts w:eastAsia="SimSun"/>
          <w:color w:val="000000"/>
          <w:kern w:val="2"/>
          <w:lang w:eastAsia="zh-CN"/>
        </w:rPr>
        <w:t xml:space="preserve">, during a process of P-RNTI triggered SI acquisition, another PDSCH scheduled with SI-RNTI </w:t>
      </w:r>
      <w:r>
        <w:rPr>
          <w:rFonts w:eastAsia="SimSun"/>
          <w:color w:val="000000"/>
          <w:kern w:val="2"/>
          <w:lang w:eastAsia="zh-CN"/>
        </w:rPr>
        <w:t xml:space="preserve">that </w:t>
      </w:r>
      <w:r w:rsidRPr="00146651">
        <w:rPr>
          <w:rFonts w:eastAsia="SimSun"/>
          <w:color w:val="000000"/>
          <w:kern w:val="2"/>
          <w:lang w:eastAsia="zh-CN"/>
        </w:rPr>
        <w:t>partially or fully overlap in time</w:t>
      </w:r>
      <w:r>
        <w:rPr>
          <w:rFonts w:eastAsia="SimSun"/>
          <w:color w:val="000000"/>
          <w:kern w:val="2"/>
          <w:lang w:eastAsia="zh-CN"/>
        </w:rPr>
        <w:t xml:space="preserve"> in non-overlapping PRBs</w:t>
      </w:r>
      <w:r w:rsidRPr="00B4696E">
        <w:rPr>
          <w:rFonts w:eastAsia="SimSun"/>
          <w:color w:val="000000"/>
          <w:kern w:val="2"/>
          <w:lang w:eastAsia="zh-CN"/>
        </w:rPr>
        <w:t>, unless the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B4696E">
        <w:rPr>
          <w:rFonts w:eastAsia="SimSun"/>
          <w:color w:val="000000"/>
          <w:kern w:val="2"/>
          <w:lang w:eastAsia="zh-CN"/>
        </w:rPr>
        <w:t xml:space="preserve"> or CS-RNTI requires</w:t>
      </w:r>
      <w:r>
        <w:rPr>
          <w:rFonts w:eastAsia="SimSun"/>
          <w:color w:val="000000"/>
          <w:kern w:val="2"/>
          <w:lang w:eastAsia="zh-CN"/>
        </w:rPr>
        <w:t xml:space="preserve"> Capability </w:t>
      </w:r>
      <w:r w:rsidRPr="00B4696E">
        <w:rPr>
          <w:rFonts w:eastAsia="SimSun"/>
          <w:color w:val="000000"/>
          <w:kern w:val="2"/>
          <w:lang w:eastAsia="zh-CN"/>
        </w:rPr>
        <w:t>2 processing time according to subclause 5.3 in which case the UE may skip decoding of the scheduled PDSCH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B4696E">
        <w:rPr>
          <w:rFonts w:eastAsia="SimSun"/>
          <w:color w:val="000000"/>
          <w:kern w:val="2"/>
          <w:lang w:eastAsia="zh-CN"/>
        </w:rPr>
        <w:t xml:space="preserve"> or CS-RNTI</w:t>
      </w:r>
      <w:r w:rsidRPr="00146651">
        <w:rPr>
          <w:rFonts w:eastAsia="SimSun"/>
          <w:color w:val="000000"/>
          <w:kern w:val="2"/>
          <w:lang w:eastAsia="zh-CN"/>
        </w:rPr>
        <w:t xml:space="preserve">. </w:t>
      </w:r>
    </w:p>
    <w:p w14:paraId="3784949F" w14:textId="45B2158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lastRenderedPageBreak/>
        <w:t xml:space="preserve">On a </w:t>
      </w:r>
      <w:r>
        <w:rPr>
          <w:rFonts w:eastAsia="SimSun"/>
          <w:color w:val="000000"/>
          <w:kern w:val="2"/>
          <w:lang w:eastAsia="zh-CN"/>
        </w:rPr>
        <w:t>f</w:t>
      </w:r>
      <w:r w:rsidRPr="00146651">
        <w:rPr>
          <w:rFonts w:eastAsia="SimSun"/>
          <w:color w:val="000000"/>
          <w:kern w:val="2"/>
          <w:lang w:eastAsia="zh-CN"/>
        </w:rPr>
        <w:t xml:space="preserve">requency </w:t>
      </w:r>
      <w:r>
        <w:rPr>
          <w:rFonts w:eastAsia="SimSun"/>
          <w:color w:val="000000"/>
          <w:kern w:val="2"/>
          <w:lang w:eastAsia="zh-CN"/>
        </w:rPr>
        <w:t>r</w:t>
      </w:r>
      <w:r w:rsidRPr="00146651">
        <w:rPr>
          <w:rFonts w:eastAsia="SimSun"/>
          <w:color w:val="000000"/>
          <w:kern w:val="2"/>
          <w:lang w:eastAsia="zh-CN"/>
        </w:rPr>
        <w:t>ange 2 cell, the UE is not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if in the same cell, during a process of P-RNTI triggered SI acquisition, another PDSCH scheduled with SI-RNTI partially or fully overlap in time</w:t>
      </w:r>
      <w:del w:id="9" w:author="Author">
        <w:r w:rsidDel="00E36E98">
          <w:rPr>
            <w:rFonts w:eastAsia="SimSun"/>
            <w:color w:val="000000"/>
            <w:kern w:val="2"/>
            <w:lang w:eastAsia="zh-CN"/>
          </w:rPr>
          <w:delText xml:space="preserve"> in non-overlapping PRBs</w:delText>
        </w:r>
      </w:del>
      <w:r w:rsidRPr="00146651">
        <w:rPr>
          <w:rFonts w:eastAsia="SimSun"/>
          <w:color w:val="000000"/>
          <w:kern w:val="2"/>
          <w:lang w:eastAsia="zh-CN"/>
        </w:rPr>
        <w:t xml:space="preserve">. </w:t>
      </w:r>
    </w:p>
    <w:p w14:paraId="74467951" w14:textId="77777777" w:rsidR="00052A8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>The UE is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during a process of autonomous SI acquisition.</w:t>
      </w:r>
      <w:r w:rsidRPr="00B81E84">
        <w:rPr>
          <w:rFonts w:eastAsia="SimSun"/>
          <w:color w:val="000000"/>
          <w:kern w:val="2"/>
          <w:lang w:eastAsia="zh-CN"/>
        </w:rPr>
        <w:t xml:space="preserve"> </w:t>
      </w:r>
    </w:p>
    <w:p w14:paraId="4EA9054C" w14:textId="77777777" w:rsidR="00052A81" w:rsidRPr="0048482F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5450F8">
        <w:rPr>
          <w:rFonts w:eastAsia="SimSun"/>
          <w:color w:val="000000"/>
          <w:kern w:val="2"/>
          <w:lang w:eastAsia="zh-CN"/>
        </w:rPr>
        <w:t>If the UE is configured by higher layers to decod</w:t>
      </w:r>
      <w:r>
        <w:rPr>
          <w:rFonts w:eastAsia="SimSun"/>
          <w:color w:val="000000"/>
          <w:kern w:val="2"/>
          <w:lang w:eastAsia="zh-CN"/>
        </w:rPr>
        <w:t>e a PDCCH with its CRC scrambled</w:t>
      </w:r>
      <w:r w:rsidRPr="005450F8">
        <w:rPr>
          <w:rFonts w:eastAsia="SimSun"/>
          <w:color w:val="000000"/>
          <w:kern w:val="2"/>
          <w:lang w:eastAsia="zh-CN"/>
        </w:rPr>
        <w:t xml:space="preserve"> by a CS-RNTI, the UE shall receive PDSCH transmissions without corresponding PDCCH transmissions using the higher-layer-provided PDSCH configuration for those PDSCHs.</w:t>
      </w:r>
      <w:bookmarkEnd w:id="4"/>
      <w:bookmarkEnd w:id="5"/>
      <w:bookmarkEnd w:id="6"/>
    </w:p>
    <w:sectPr w:rsidR="00052A81" w:rsidRPr="004848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745CA" w14:textId="77777777" w:rsidR="00DF6BEB" w:rsidRDefault="00DF6BEB">
      <w:r>
        <w:separator/>
      </w:r>
    </w:p>
  </w:endnote>
  <w:endnote w:type="continuationSeparator" w:id="0">
    <w:p w14:paraId="28B6F29B" w14:textId="77777777" w:rsidR="00DF6BEB" w:rsidRDefault="00DF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11FBF" w14:textId="77777777" w:rsidR="00DF6BEB" w:rsidRDefault="00DF6BEB">
      <w:r>
        <w:separator/>
      </w:r>
    </w:p>
  </w:footnote>
  <w:footnote w:type="continuationSeparator" w:id="0">
    <w:p w14:paraId="7EF8C676" w14:textId="77777777" w:rsidR="00DF6BEB" w:rsidRDefault="00DF6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E0199"/>
    <w:multiLevelType w:val="hybridMultilevel"/>
    <w:tmpl w:val="11B46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25890"/>
    <w:rsid w:val="00052A81"/>
    <w:rsid w:val="00065621"/>
    <w:rsid w:val="00080B96"/>
    <w:rsid w:val="0008130C"/>
    <w:rsid w:val="0008518C"/>
    <w:rsid w:val="000A6394"/>
    <w:rsid w:val="000B7FED"/>
    <w:rsid w:val="000C038A"/>
    <w:rsid w:val="000C0447"/>
    <w:rsid w:val="000C5759"/>
    <w:rsid w:val="000C58CA"/>
    <w:rsid w:val="000C6598"/>
    <w:rsid w:val="000F477F"/>
    <w:rsid w:val="00102830"/>
    <w:rsid w:val="00122A43"/>
    <w:rsid w:val="00133142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63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C4774"/>
    <w:rsid w:val="002F3D3E"/>
    <w:rsid w:val="003027D2"/>
    <w:rsid w:val="00303977"/>
    <w:rsid w:val="00305409"/>
    <w:rsid w:val="0030563D"/>
    <w:rsid w:val="00325C7C"/>
    <w:rsid w:val="00342A9E"/>
    <w:rsid w:val="003523B9"/>
    <w:rsid w:val="00353E5F"/>
    <w:rsid w:val="003609EF"/>
    <w:rsid w:val="0036231A"/>
    <w:rsid w:val="00367CD1"/>
    <w:rsid w:val="00374DD4"/>
    <w:rsid w:val="00394A96"/>
    <w:rsid w:val="003A0C7C"/>
    <w:rsid w:val="003B6A5B"/>
    <w:rsid w:val="003B6F1F"/>
    <w:rsid w:val="003C1913"/>
    <w:rsid w:val="003C30D4"/>
    <w:rsid w:val="003D043C"/>
    <w:rsid w:val="003D4F67"/>
    <w:rsid w:val="003E1A36"/>
    <w:rsid w:val="003F3A30"/>
    <w:rsid w:val="00401443"/>
    <w:rsid w:val="00404EF2"/>
    <w:rsid w:val="00410371"/>
    <w:rsid w:val="00414804"/>
    <w:rsid w:val="004242F1"/>
    <w:rsid w:val="00432EE5"/>
    <w:rsid w:val="004565AA"/>
    <w:rsid w:val="004607C1"/>
    <w:rsid w:val="0047043E"/>
    <w:rsid w:val="00470640"/>
    <w:rsid w:val="00485035"/>
    <w:rsid w:val="00495BD5"/>
    <w:rsid w:val="004A34B4"/>
    <w:rsid w:val="004B75B7"/>
    <w:rsid w:val="004C3B7D"/>
    <w:rsid w:val="004D12AF"/>
    <w:rsid w:val="004D3CBB"/>
    <w:rsid w:val="004D4911"/>
    <w:rsid w:val="004F57C9"/>
    <w:rsid w:val="004F6974"/>
    <w:rsid w:val="005030DD"/>
    <w:rsid w:val="0051580D"/>
    <w:rsid w:val="00537C3C"/>
    <w:rsid w:val="00547111"/>
    <w:rsid w:val="0055372E"/>
    <w:rsid w:val="00556A84"/>
    <w:rsid w:val="00556BE1"/>
    <w:rsid w:val="005762A1"/>
    <w:rsid w:val="00582851"/>
    <w:rsid w:val="00592D74"/>
    <w:rsid w:val="005955C4"/>
    <w:rsid w:val="005C347C"/>
    <w:rsid w:val="005C7363"/>
    <w:rsid w:val="005E2C44"/>
    <w:rsid w:val="005E7E14"/>
    <w:rsid w:val="005F1B95"/>
    <w:rsid w:val="005F1FED"/>
    <w:rsid w:val="005F4C10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A201A"/>
    <w:rsid w:val="006B46FB"/>
    <w:rsid w:val="006B4E82"/>
    <w:rsid w:val="006B581A"/>
    <w:rsid w:val="006E21FB"/>
    <w:rsid w:val="006F1F8D"/>
    <w:rsid w:val="00702ABF"/>
    <w:rsid w:val="00714C6A"/>
    <w:rsid w:val="00753AB7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0253"/>
    <w:rsid w:val="007F7259"/>
    <w:rsid w:val="008009AB"/>
    <w:rsid w:val="008040A8"/>
    <w:rsid w:val="00825810"/>
    <w:rsid w:val="008279FA"/>
    <w:rsid w:val="00831F4C"/>
    <w:rsid w:val="008509C2"/>
    <w:rsid w:val="00850BE5"/>
    <w:rsid w:val="008626E7"/>
    <w:rsid w:val="008663DB"/>
    <w:rsid w:val="00870EE7"/>
    <w:rsid w:val="00875227"/>
    <w:rsid w:val="008863B9"/>
    <w:rsid w:val="008A160A"/>
    <w:rsid w:val="008A45A6"/>
    <w:rsid w:val="008A75B1"/>
    <w:rsid w:val="008B5EFB"/>
    <w:rsid w:val="008C0554"/>
    <w:rsid w:val="008C6650"/>
    <w:rsid w:val="008E2E6C"/>
    <w:rsid w:val="008F686C"/>
    <w:rsid w:val="009148DE"/>
    <w:rsid w:val="00922F16"/>
    <w:rsid w:val="00930B8E"/>
    <w:rsid w:val="00931622"/>
    <w:rsid w:val="00936A26"/>
    <w:rsid w:val="00941E30"/>
    <w:rsid w:val="00946B79"/>
    <w:rsid w:val="00956B69"/>
    <w:rsid w:val="00963C42"/>
    <w:rsid w:val="009777D9"/>
    <w:rsid w:val="00991B88"/>
    <w:rsid w:val="00992D44"/>
    <w:rsid w:val="009A5753"/>
    <w:rsid w:val="009A579D"/>
    <w:rsid w:val="009B78C6"/>
    <w:rsid w:val="009D1011"/>
    <w:rsid w:val="009D1163"/>
    <w:rsid w:val="009D7F93"/>
    <w:rsid w:val="009E1BC1"/>
    <w:rsid w:val="009E3297"/>
    <w:rsid w:val="009E39E5"/>
    <w:rsid w:val="009F001D"/>
    <w:rsid w:val="009F734F"/>
    <w:rsid w:val="00A246B6"/>
    <w:rsid w:val="00A34304"/>
    <w:rsid w:val="00A41A69"/>
    <w:rsid w:val="00A4216F"/>
    <w:rsid w:val="00A42A5E"/>
    <w:rsid w:val="00A47990"/>
    <w:rsid w:val="00A47E70"/>
    <w:rsid w:val="00A50CF0"/>
    <w:rsid w:val="00A51C08"/>
    <w:rsid w:val="00A57401"/>
    <w:rsid w:val="00A6014C"/>
    <w:rsid w:val="00A60DE1"/>
    <w:rsid w:val="00A749E1"/>
    <w:rsid w:val="00A762CA"/>
    <w:rsid w:val="00A7671C"/>
    <w:rsid w:val="00A83407"/>
    <w:rsid w:val="00AA2CBC"/>
    <w:rsid w:val="00AB372B"/>
    <w:rsid w:val="00AB45F4"/>
    <w:rsid w:val="00AC5820"/>
    <w:rsid w:val="00AD183D"/>
    <w:rsid w:val="00AD1CD8"/>
    <w:rsid w:val="00AE7420"/>
    <w:rsid w:val="00B14C93"/>
    <w:rsid w:val="00B25683"/>
    <w:rsid w:val="00B258BB"/>
    <w:rsid w:val="00B429D0"/>
    <w:rsid w:val="00B67B97"/>
    <w:rsid w:val="00B74076"/>
    <w:rsid w:val="00B861E8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BF7514"/>
    <w:rsid w:val="00C020F1"/>
    <w:rsid w:val="00C1177B"/>
    <w:rsid w:val="00C147AC"/>
    <w:rsid w:val="00C177E8"/>
    <w:rsid w:val="00C2478A"/>
    <w:rsid w:val="00C42719"/>
    <w:rsid w:val="00C43E32"/>
    <w:rsid w:val="00C44C8B"/>
    <w:rsid w:val="00C46976"/>
    <w:rsid w:val="00C56057"/>
    <w:rsid w:val="00C66BA2"/>
    <w:rsid w:val="00C74979"/>
    <w:rsid w:val="00C77020"/>
    <w:rsid w:val="00C90936"/>
    <w:rsid w:val="00C93F46"/>
    <w:rsid w:val="00C95985"/>
    <w:rsid w:val="00CA12EC"/>
    <w:rsid w:val="00CA1F8F"/>
    <w:rsid w:val="00CB7616"/>
    <w:rsid w:val="00CC5026"/>
    <w:rsid w:val="00CC68D0"/>
    <w:rsid w:val="00CD0F1D"/>
    <w:rsid w:val="00CD23D6"/>
    <w:rsid w:val="00CD432C"/>
    <w:rsid w:val="00CD749E"/>
    <w:rsid w:val="00CF2A14"/>
    <w:rsid w:val="00D03F9A"/>
    <w:rsid w:val="00D06D51"/>
    <w:rsid w:val="00D101E5"/>
    <w:rsid w:val="00D24991"/>
    <w:rsid w:val="00D4577F"/>
    <w:rsid w:val="00D50255"/>
    <w:rsid w:val="00D54B09"/>
    <w:rsid w:val="00D66520"/>
    <w:rsid w:val="00D67114"/>
    <w:rsid w:val="00D67493"/>
    <w:rsid w:val="00D81A33"/>
    <w:rsid w:val="00D9403A"/>
    <w:rsid w:val="00DB7D79"/>
    <w:rsid w:val="00DC4624"/>
    <w:rsid w:val="00DD5089"/>
    <w:rsid w:val="00DE34CF"/>
    <w:rsid w:val="00DF31A4"/>
    <w:rsid w:val="00DF6BEB"/>
    <w:rsid w:val="00E07A86"/>
    <w:rsid w:val="00E13F3D"/>
    <w:rsid w:val="00E14517"/>
    <w:rsid w:val="00E17111"/>
    <w:rsid w:val="00E34898"/>
    <w:rsid w:val="00E3559B"/>
    <w:rsid w:val="00E36E98"/>
    <w:rsid w:val="00E8628A"/>
    <w:rsid w:val="00E92D26"/>
    <w:rsid w:val="00E95B79"/>
    <w:rsid w:val="00E964A1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3270B"/>
    <w:rsid w:val="00F47678"/>
    <w:rsid w:val="00FA460E"/>
    <w:rsid w:val="00FA6BCC"/>
    <w:rsid w:val="00FB5D84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052A8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F36E71-E6F2-4D2A-9BFD-86BFB65A1DE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10EA595-0E6A-434F-A21A-EF0E25B3A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A5A5D-B4D8-486B-988D-56B22AF407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1441</Words>
  <Characters>7639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2019-08-26T16:23:00Z</dcterms:created>
  <dcterms:modified xsi:type="dcterms:W3CDTF">2019-08-27T07:13:00Z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